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lang w:eastAsia="en-GB"/>
        </w:rPr>
      </w:pPr>
      <w:r>
        <w:rPr>
          <w:rFonts w:ascii="Arial" w:hAnsi="Arial" w:cs="Arial"/>
          <w:b/>
          <w:sz w:val="22"/>
          <w:szCs w:val="22"/>
        </w:rPr>
        <w:t>3GPP TSG-SA3 Meeting #1</w:t>
      </w:r>
      <w:r>
        <w:rPr>
          <w:rFonts w:hint="eastAsia" w:ascii="Arial" w:hAnsi="Arial" w:cs="Arial"/>
          <w:b/>
          <w:sz w:val="22"/>
          <w:szCs w:val="22"/>
          <w:lang w:val="en-US" w:eastAsia="zh-CN"/>
        </w:rPr>
        <w:t>24</w:t>
      </w:r>
      <w:r>
        <w:rPr>
          <w:rFonts w:ascii="Arial" w:hAnsi="Arial" w:cs="Arial"/>
          <w:b/>
          <w:sz w:val="22"/>
          <w:szCs w:val="22"/>
        </w:rPr>
        <w:tab/>
      </w:r>
      <w:r>
        <w:rPr>
          <w:rFonts w:ascii="Arial" w:hAnsi="Arial" w:cs="Arial"/>
          <w:b/>
          <w:sz w:val="22"/>
          <w:szCs w:val="22"/>
        </w:rPr>
        <w:t>S3-25</w:t>
      </w:r>
      <w:r>
        <w:rPr>
          <w:rFonts w:hint="eastAsia" w:ascii="Arial" w:hAnsi="Arial" w:cs="Arial"/>
          <w:b/>
          <w:sz w:val="22"/>
          <w:szCs w:val="22"/>
          <w:highlight w:val="none"/>
        </w:rPr>
        <w:t>3178</w:t>
      </w:r>
    </w:p>
    <w:p>
      <w:pPr>
        <w:pStyle w:val="80"/>
        <w:outlineLvl w:val="0"/>
        <w:rPr>
          <w:b/>
          <w:bCs/>
          <w:sz w:val="24"/>
        </w:rPr>
      </w:pPr>
      <w:r>
        <w:rPr>
          <w:rFonts w:hint="eastAsia" w:cs="Arial"/>
          <w:b/>
          <w:bCs/>
          <w:sz w:val="22"/>
          <w:szCs w:val="22"/>
        </w:rPr>
        <w:t>Wuhan, China, 13th - 17th October 202</w:t>
      </w:r>
      <w:r>
        <w:rPr>
          <w:rFonts w:cs="Arial"/>
          <w:b/>
          <w:bCs/>
          <w:sz w:val="22"/>
          <w:szCs w:val="22"/>
        </w:rPr>
        <w:t>5</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 xml:space="preserve">New key issue on Security </w:t>
      </w:r>
      <w:r>
        <w:rPr>
          <w:rFonts w:hint="eastAsia" w:ascii="Arial" w:hAnsi="Arial" w:cs="Arial"/>
          <w:b/>
          <w:bCs/>
          <w:lang w:val="en-US" w:eastAsia="zh-CN"/>
        </w:rPr>
        <w:t>protection for</w:t>
      </w:r>
      <w:r>
        <w:rPr>
          <w:rFonts w:hint="eastAsia" w:ascii="Arial" w:hAnsi="Arial" w:cs="Arial"/>
          <w:b/>
          <w:bCs/>
          <w:lang w:val="en-US"/>
        </w:rPr>
        <w:t xml:space="preserve"> sensing result exposure</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5.2.7</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33.777</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bookmarkStart w:id="10" w:name="_GoBack"/>
      <w:bookmarkEnd w:id="10"/>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pBdr>
          <w:bottom w:val="single" w:color="auto" w:sz="12" w:space="1"/>
        </w:pBdr>
      </w:pPr>
      <w:r>
        <w:rPr>
          <w:rFonts w:hint="eastAsia"/>
        </w:rPr>
        <w:t>This</w:t>
      </w:r>
      <w:r>
        <w:t xml:space="preserve"> contribution proposes a new key issue about </w:t>
      </w:r>
      <w:r>
        <w:rPr>
          <w:rFonts w:hint="eastAsia"/>
          <w:lang w:val="en-US" w:eastAsia="zh-CN"/>
        </w:rPr>
        <w:t>security of sensing result exposure</w:t>
      </w:r>
      <w:r>
        <w:t>.</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rFonts w:hint="default" w:eastAsia="宋体"/>
          <w:lang w:val="en-US" w:eastAsia="zh-CN"/>
        </w:rPr>
      </w:pPr>
      <w:bookmarkStart w:id="0" w:name="_Toc207641897"/>
      <w:r>
        <w:t>5.X</w:t>
      </w:r>
      <w:r>
        <w:tab/>
      </w:r>
      <w:r>
        <w:t xml:space="preserve">Key Issue #X: </w:t>
      </w:r>
      <w:bookmarkEnd w:id="0"/>
      <w:del w:id="0" w:author="ZTE-Leyi" w:date="2025-09-25T14:52:44Z">
        <w:r>
          <w:rPr>
            <w:rFonts w:hint="default"/>
            <w:lang w:val="en-US"/>
          </w:rPr>
          <w:delText>&lt;Key Issue Name&gt;</w:delText>
        </w:r>
      </w:del>
      <w:ins w:id="1" w:author="ZTE-Leyi" w:date="2025-09-25T14:52:00Z">
        <w:r>
          <w:rPr>
            <w:rFonts w:hint="eastAsia" w:eastAsia="宋体"/>
            <w:lang w:val="en-US" w:eastAsia="zh-CN"/>
          </w:rPr>
          <w:t xml:space="preserve">Security </w:t>
        </w:r>
      </w:ins>
      <w:ins w:id="2" w:author="ZTE-Leyi" w:date="2025-09-28T11:09:50Z">
        <w:r>
          <w:rPr>
            <w:rFonts w:hint="eastAsia"/>
            <w:lang w:val="en-US" w:eastAsia="zh-CN"/>
          </w:rPr>
          <w:t>pr</w:t>
        </w:r>
      </w:ins>
      <w:ins w:id="3" w:author="ZTE-Leyi" w:date="2025-09-28T11:09:52Z">
        <w:r>
          <w:rPr>
            <w:rFonts w:hint="eastAsia"/>
            <w:lang w:val="en-US" w:eastAsia="zh-CN"/>
          </w:rPr>
          <w:t>otec</w:t>
        </w:r>
      </w:ins>
      <w:ins w:id="4" w:author="ZTE-Leyi" w:date="2025-09-28T11:09:53Z">
        <w:r>
          <w:rPr>
            <w:rFonts w:hint="eastAsia"/>
            <w:lang w:val="en-US" w:eastAsia="zh-CN"/>
          </w:rPr>
          <w:t>tion</w:t>
        </w:r>
      </w:ins>
      <w:ins w:id="5" w:author="ZTE-Leyi" w:date="2025-09-25T14:52:00Z">
        <w:r>
          <w:rPr>
            <w:rFonts w:hint="eastAsia" w:eastAsia="宋体"/>
            <w:lang w:val="en-US" w:eastAsia="zh-CN"/>
          </w:rPr>
          <w:t xml:space="preserve"> of sensing result exposure</w:t>
        </w:r>
      </w:ins>
    </w:p>
    <w:p>
      <w:pPr>
        <w:pStyle w:val="4"/>
        <w:rPr>
          <w:ins w:id="6" w:author="ZTE-Leyi-v2" w:date="2025-09-25T10:19:21Z"/>
        </w:rPr>
      </w:pPr>
      <w:bookmarkStart w:id="1" w:name="_Toc207641898"/>
      <w:bookmarkStart w:id="2" w:name="_Toc102752613"/>
      <w:bookmarkStart w:id="3" w:name="_Toc528155240"/>
      <w:r>
        <w:t>5.X.1</w:t>
      </w:r>
      <w:r>
        <w:tab/>
      </w:r>
      <w:r>
        <w:t>Key issue details</w:t>
      </w:r>
      <w:bookmarkEnd w:id="1"/>
      <w:bookmarkEnd w:id="2"/>
      <w:bookmarkEnd w:id="3"/>
    </w:p>
    <w:p>
      <w:pPr>
        <w:rPr>
          <w:ins w:id="7" w:author="ZTE-Leyi" w:date="2025-09-25T14:52:11Z"/>
          <w:rFonts w:hint="default"/>
          <w:lang w:val="en-US" w:eastAsia="zh-CN"/>
        </w:rPr>
      </w:pPr>
      <w:ins w:id="8" w:author="ZTE-Leyi" w:date="2025-09-25T14:52:11Z">
        <w:bookmarkStart w:id="4" w:name="_Toc207641899"/>
        <w:bookmarkStart w:id="5" w:name="_Toc102752614"/>
        <w:bookmarkStart w:id="6" w:name="_Toc528155241"/>
        <w:r>
          <w:rPr>
            <w:rFonts w:hint="eastAsia"/>
            <w:lang w:val="en-US" w:eastAsia="zh-CN"/>
          </w:rPr>
          <w:t>In TR 23.700-14 [x], the exposure of sensing results to the sensing service consumer is studied. While solutions addressing the KI#5 in TR 23.700-14 [</w:t>
        </w:r>
      </w:ins>
      <w:ins w:id="9" w:author="ZTE-Leyi" w:date="2025-09-26T15:40:40Z">
        <w:r>
          <w:rPr>
            <w:rFonts w:hint="eastAsia"/>
            <w:lang w:val="en-US" w:eastAsia="zh-CN"/>
          </w:rPr>
          <w:t>x</w:t>
        </w:r>
      </w:ins>
      <w:ins w:id="10" w:author="ZTE-Leyi" w:date="2025-09-25T14:52:11Z">
        <w:r>
          <w:rPr>
            <w:rFonts w:hint="eastAsia"/>
            <w:lang w:val="en-US" w:eastAsia="zh-CN"/>
          </w:rPr>
          <w:t>] focus on the type of sensing results to be exposed and functional procedures of result exposure, this key issue focuses on ensuring the security of the sensing results during their transmission from the core network (e.g., via NEF) to the sensing service consumer.</w:t>
        </w:r>
      </w:ins>
    </w:p>
    <w:p>
      <w:pPr>
        <w:pStyle w:val="4"/>
        <w:rPr>
          <w:ins w:id="11" w:author="ZTE-Leyi-v2" w:date="2025-09-25T10:36:16Z"/>
        </w:rPr>
      </w:pPr>
      <w:r>
        <w:t>5.X.2</w:t>
      </w:r>
      <w:r>
        <w:tab/>
      </w:r>
      <w:r>
        <w:t>Security threats</w:t>
      </w:r>
      <w:bookmarkEnd w:id="4"/>
      <w:bookmarkEnd w:id="5"/>
      <w:bookmarkEnd w:id="6"/>
    </w:p>
    <w:p>
      <w:pPr>
        <w:rPr>
          <w:ins w:id="12" w:author="ZTE-Leyi" w:date="2025-09-25T14:52:18Z"/>
          <w:rFonts w:hint="eastAsia"/>
          <w:sz w:val="20"/>
          <w:szCs w:val="20"/>
          <w:lang w:val="en-US" w:eastAsia="zh-CN"/>
        </w:rPr>
      </w:pPr>
      <w:ins w:id="13" w:author="ZTE-Leyi" w:date="2025-09-25T14:52:18Z">
        <w:r>
          <w:rPr>
            <w:rFonts w:hint="eastAsia"/>
            <w:sz w:val="20"/>
            <w:szCs w:val="20"/>
            <w:lang w:val="en-US" w:eastAsia="zh-CN"/>
          </w:rPr>
          <w:t>If the sensing results are exposed to an unauthorized party, it leads to unauthorized access to potentially sensitive information, violating privacy and confidentiality.</w:t>
        </w:r>
      </w:ins>
    </w:p>
    <w:p>
      <w:pPr>
        <w:rPr>
          <w:ins w:id="14" w:author="ZTE-Leyi" w:date="2025-09-25T14:52:18Z"/>
          <w:rFonts w:hint="eastAsia"/>
          <w:sz w:val="20"/>
          <w:szCs w:val="20"/>
          <w:lang w:val="en-US" w:eastAsia="zh-CN"/>
        </w:rPr>
      </w:pPr>
      <w:ins w:id="15" w:author="ZTE-Leyi" w:date="2025-09-25T14:52:18Z">
        <w:r>
          <w:rPr>
            <w:rFonts w:hint="eastAsia"/>
            <w:sz w:val="20"/>
            <w:szCs w:val="20"/>
            <w:lang w:val="en-US" w:eastAsia="zh-CN"/>
          </w:rPr>
          <w:t>If the connection between the core network and the sensing service consumer is not protected during result exposure, an attacker can sniff the sensing results, leading to information disclosure.</w:t>
        </w:r>
      </w:ins>
    </w:p>
    <w:p/>
    <w:p>
      <w:pPr>
        <w:pStyle w:val="4"/>
        <w:rPr>
          <w:ins w:id="16" w:author="ZTE-Leyi-v2" w:date="2025-09-25T10:36:29Z"/>
        </w:rPr>
      </w:pPr>
      <w:bookmarkStart w:id="7" w:name="_Toc528155242"/>
      <w:bookmarkStart w:id="8" w:name="_Toc102752615"/>
      <w:bookmarkStart w:id="9" w:name="_Toc207641900"/>
      <w:r>
        <w:t>5.X.3</w:t>
      </w:r>
      <w:r>
        <w:tab/>
      </w:r>
      <w:r>
        <w:t>Potential security requirements</w:t>
      </w:r>
      <w:bookmarkEnd w:id="7"/>
      <w:bookmarkEnd w:id="8"/>
      <w:bookmarkEnd w:id="9"/>
    </w:p>
    <w:p>
      <w:pPr>
        <w:rPr>
          <w:ins w:id="17" w:author="ZTE-Leyi" w:date="2025-09-25T14:52:23Z"/>
          <w:rFonts w:hint="eastAsia"/>
          <w:lang w:eastAsia="zh-CN"/>
        </w:rPr>
      </w:pPr>
      <w:ins w:id="18" w:author="ZTE-Leyi" w:date="2025-09-25T14:52:23Z">
        <w:r>
          <w:rPr>
            <w:rFonts w:hint="eastAsia"/>
            <w:lang w:eastAsia="zh-CN"/>
          </w:rPr>
          <w:t>The 5G system shall be able to authorize the sensing service consumer's access to the exposed sensing results.</w:t>
        </w:r>
      </w:ins>
    </w:p>
    <w:p>
      <w:pPr>
        <w:rPr>
          <w:ins w:id="19" w:author="ZTE-Leyi" w:date="2025-09-25T14:52:23Z"/>
          <w:lang w:eastAsia="zh-CN"/>
        </w:rPr>
      </w:pPr>
      <w:ins w:id="20" w:author="ZTE-Leyi" w:date="2025-09-25T14:52:23Z">
        <w:r>
          <w:rPr>
            <w:rFonts w:hint="eastAsia"/>
            <w:lang w:eastAsia="zh-CN"/>
          </w:rPr>
          <w:t>T</w:t>
        </w:r>
      </w:ins>
      <w:ins w:id="21" w:author="ZTE-Leyi" w:date="2025-09-25T14:52:23Z">
        <w:r>
          <w:rPr>
            <w:lang w:eastAsia="zh-CN"/>
          </w:rPr>
          <w:t>he 5G system shall be able to support integrity protection, confidentiality protection and replay protection for t</w:t>
        </w:r>
      </w:ins>
      <w:ins w:id="22" w:author="ZTE-Leyi" w:date="2025-09-25T14:52:23Z">
        <w:r>
          <w:rPr>
            <w:rFonts w:hint="eastAsia"/>
            <w:lang w:val="en-US" w:eastAsia="zh-CN"/>
          </w:rPr>
          <w:t>he sen</w:t>
        </w:r>
      </w:ins>
      <w:ins w:id="23" w:author="ZTE-Leyi" w:date="2025-09-25T14:52:23Z">
        <w:r>
          <w:rPr>
            <w:lang w:val="en-US" w:eastAsia="zh-CN"/>
          </w:rPr>
          <w:t>s</w:t>
        </w:r>
      </w:ins>
      <w:ins w:id="24" w:author="ZTE-Leyi" w:date="2025-09-25T14:52:23Z">
        <w:r>
          <w:rPr>
            <w:rFonts w:hint="eastAsia"/>
            <w:lang w:val="en-US" w:eastAsia="zh-CN"/>
          </w:rPr>
          <w:t>ing result exposure from the core network to the sensing service con</w:t>
        </w:r>
      </w:ins>
      <w:ins w:id="25" w:author="ZTE-Leyi" w:date="2025-10-01T21:59:20Z">
        <w:r>
          <w:rPr>
            <w:rFonts w:hint="eastAsia"/>
            <w:lang w:val="en-US" w:eastAsia="zh-CN"/>
          </w:rPr>
          <w:t>sum</w:t>
        </w:r>
      </w:ins>
      <w:ins w:id="26" w:author="ZTE-Leyi" w:date="2025-10-01T21:59:21Z">
        <w:r>
          <w:rPr>
            <w:rFonts w:hint="eastAsia"/>
            <w:lang w:val="en-US" w:eastAsia="zh-CN"/>
          </w:rPr>
          <w:t>er</w:t>
        </w:r>
      </w:ins>
      <w:ins w:id="27" w:author="ZTE-Leyi" w:date="2025-09-25T14:52:23Z">
        <w:r>
          <w:rPr>
            <w:lang w:eastAsia="zh-CN"/>
          </w:rPr>
          <w:t>.</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rson w15:author="ZTE-Leyi-v2">
    <w15:presenceInfo w15:providerId="None" w15:userId="ZTE-Ley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298522FF"/>
    <w:rsid w:val="52F15C4A"/>
    <w:rsid w:val="57477912"/>
    <w:rsid w:val="5E3F4D33"/>
    <w:rsid w:val="7E8809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4</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2025-10-03T03:15:23Z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EA52222782134F35A8E9DAEEC07B7701</vt:lpwstr>
  </property>
</Properties>
</file>